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41028" w14:textId="5F7B28F2" w:rsidR="006302EE" w:rsidRDefault="006302EE" w:rsidP="00630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7674" w:rsidRPr="00887674">
        <w:rPr>
          <w:b/>
          <w:i/>
          <w:noProof/>
          <w:sz w:val="28"/>
        </w:rPr>
        <w:t>S5-241774</w:t>
      </w:r>
    </w:p>
    <w:p w14:paraId="406C94AA" w14:textId="77777777" w:rsidR="006302EE" w:rsidRPr="00DA53A0" w:rsidRDefault="006302EE" w:rsidP="006302EE">
      <w:pPr>
        <w:pStyle w:val="aff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53D20F8E" w14:textId="77777777" w:rsidR="00234550" w:rsidRDefault="0023455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550" w14:paraId="20EAC2E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BABCE" w14:textId="77777777" w:rsidR="00234550" w:rsidRDefault="00DE6D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4550" w14:paraId="085508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9D57" w14:textId="77777777" w:rsidR="00234550" w:rsidRDefault="00DE6D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4550" w14:paraId="54EBF4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6D1D0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744253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B184714" w14:textId="77777777" w:rsidR="00234550" w:rsidRDefault="002345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BBD5A" w14:textId="58536F01" w:rsidR="00234550" w:rsidRDefault="002D7E2F" w:rsidP="002D7E2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D7E2F"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14:paraId="594C25E5" w14:textId="77777777" w:rsidR="00234550" w:rsidRDefault="00DE6D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6BA4D" w14:textId="0FD53187" w:rsidR="00234550" w:rsidRDefault="00887674" w:rsidP="00D22834">
            <w:pPr>
              <w:pStyle w:val="CRCoverPage"/>
              <w:spacing w:after="0"/>
              <w:jc w:val="center"/>
            </w:pPr>
            <w:r w:rsidRPr="00887674">
              <w:rPr>
                <w:b/>
                <w:sz w:val="28"/>
              </w:rPr>
              <w:t>0185</w:t>
            </w:r>
          </w:p>
        </w:tc>
        <w:tc>
          <w:tcPr>
            <w:tcW w:w="709" w:type="dxa"/>
          </w:tcPr>
          <w:p w14:paraId="6F35FC54" w14:textId="77777777" w:rsidR="00234550" w:rsidRDefault="00DE6D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E12FD" w14:textId="6D83A760" w:rsidR="00234550" w:rsidRDefault="002D7E2F" w:rsidP="002D7E2F">
            <w:pPr>
              <w:pStyle w:val="CRCoverPage"/>
              <w:spacing w:after="0"/>
              <w:jc w:val="center"/>
              <w:rPr>
                <w:b/>
              </w:rPr>
            </w:pPr>
            <w:r w:rsidRPr="002D7E2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DCB19BF" w14:textId="77777777" w:rsidR="00234550" w:rsidRDefault="00DE6D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7AA2D" w14:textId="2A2C164E" w:rsidR="00234550" w:rsidRDefault="00887674">
            <w:pPr>
              <w:pStyle w:val="CRCoverPage"/>
              <w:spacing w:after="0"/>
              <w:jc w:val="center"/>
              <w:rPr>
                <w:sz w:val="28"/>
              </w:rPr>
            </w:pPr>
            <w:r w:rsidRPr="00887674"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384880" w14:textId="77777777" w:rsidR="00234550" w:rsidRDefault="00234550">
            <w:pPr>
              <w:pStyle w:val="CRCoverPage"/>
              <w:spacing w:after="0"/>
            </w:pPr>
          </w:p>
        </w:tc>
      </w:tr>
      <w:tr w:rsidR="00234550" w14:paraId="22F84E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F2E84" w14:textId="77777777" w:rsidR="00234550" w:rsidRDefault="00234550">
            <w:pPr>
              <w:pStyle w:val="CRCoverPage"/>
              <w:spacing w:after="0"/>
            </w:pPr>
          </w:p>
        </w:tc>
      </w:tr>
      <w:tr w:rsidR="00234550" w14:paraId="30FC0F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86875" w14:textId="77777777" w:rsidR="00234550" w:rsidRDefault="00DE6D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4550" w14:paraId="495E56AC" w14:textId="77777777">
        <w:tc>
          <w:tcPr>
            <w:tcW w:w="9641" w:type="dxa"/>
            <w:gridSpan w:val="9"/>
          </w:tcPr>
          <w:p w14:paraId="50F7B16C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2FE78A" w14:textId="77777777" w:rsidR="00234550" w:rsidRDefault="00234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550" w14:paraId="074207A4" w14:textId="77777777">
        <w:tc>
          <w:tcPr>
            <w:tcW w:w="2835" w:type="dxa"/>
          </w:tcPr>
          <w:p w14:paraId="1FD277EB" w14:textId="77777777" w:rsidR="00234550" w:rsidRDefault="00DE6D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4F4397" w14:textId="77777777" w:rsidR="00234550" w:rsidRDefault="00DE6D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F429" w14:textId="77777777" w:rsidR="00234550" w:rsidRDefault="002345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3AFD9" w14:textId="77777777" w:rsidR="00234550" w:rsidRDefault="00DE6D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DE157" w14:textId="77777777" w:rsidR="00234550" w:rsidRDefault="002345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83A8159" w14:textId="77777777" w:rsidR="00234550" w:rsidRDefault="00DE6D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811CC2" w14:textId="61B6097B" w:rsidR="00234550" w:rsidRPr="002D7E2F" w:rsidRDefault="002D7E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3907C2" w14:textId="77777777" w:rsidR="00234550" w:rsidRDefault="00DE6D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B69AD" w14:textId="1A1639D9" w:rsidR="00234550" w:rsidRPr="002D7E2F" w:rsidRDefault="002D7E2F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B2BC060" w14:textId="77777777" w:rsidR="00234550" w:rsidRDefault="002345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550" w14:paraId="4AD931AB" w14:textId="77777777">
        <w:tc>
          <w:tcPr>
            <w:tcW w:w="9640" w:type="dxa"/>
            <w:gridSpan w:val="11"/>
          </w:tcPr>
          <w:p w14:paraId="287FD348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786E06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535606" w14:textId="77777777" w:rsidR="00234550" w:rsidRDefault="00DE6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7E30B" w14:textId="707F07CD" w:rsidR="00234550" w:rsidRDefault="00356C47">
            <w:pPr>
              <w:pStyle w:val="CRCoverPage"/>
              <w:spacing w:after="0"/>
              <w:ind w:left="100"/>
            </w:pPr>
            <w:r>
              <w:t>Add u</w:t>
            </w:r>
            <w:r w:rsidRPr="00356C47">
              <w:t>se case for 5G network related KPI for supporting service availability</w:t>
            </w:r>
          </w:p>
        </w:tc>
      </w:tr>
      <w:tr w:rsidR="00234550" w14:paraId="3112B6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AC72A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750C6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2C613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FC1F35" w14:textId="77777777" w:rsidR="00234550" w:rsidRDefault="00DE6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5FF56" w14:textId="65DBBDEC" w:rsidR="00234550" w:rsidRPr="00BC4F04" w:rsidRDefault="00BC4F0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234550" w14:paraId="626BB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D942" w14:textId="77777777" w:rsidR="00234550" w:rsidRDefault="00DE6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C8A1F" w14:textId="77777777" w:rsidR="00234550" w:rsidRDefault="00DE6D8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34550" w14:paraId="6F857F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F24CE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3C9E7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779E5D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71ABC0" w14:textId="77777777" w:rsidR="00234550" w:rsidRDefault="00DE6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6CB79" w14:textId="5537C99F" w:rsidR="00234550" w:rsidRDefault="00AD5B6D">
            <w:pPr>
              <w:pStyle w:val="CRCoverPage"/>
              <w:spacing w:after="0"/>
              <w:ind w:left="100"/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2948E25C" w14:textId="77777777" w:rsidR="00234550" w:rsidRDefault="002345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0B192" w14:textId="77777777" w:rsidR="00234550" w:rsidRDefault="00DE6D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B2605" w14:textId="035FD51E" w:rsidR="00234550" w:rsidRDefault="00DE6D8D">
            <w:pPr>
              <w:pStyle w:val="CRCoverPage"/>
              <w:spacing w:after="0"/>
              <w:ind w:left="100"/>
            </w:pPr>
            <w:r>
              <w:t>2024-</w:t>
            </w:r>
            <w:r w:rsidR="002D7E2F">
              <w:t>04</w:t>
            </w:r>
            <w:r>
              <w:t>-</w:t>
            </w:r>
            <w:r w:rsidR="002D7E2F">
              <w:t>0</w:t>
            </w:r>
            <w:r w:rsidR="00887674">
              <w:t>7</w:t>
            </w:r>
          </w:p>
        </w:tc>
      </w:tr>
      <w:tr w:rsidR="00234550" w14:paraId="5BEF29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A3B09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78A6F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686B7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2ACB69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CA4614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1DAFDBF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97ACB" w14:textId="77777777" w:rsidR="00234550" w:rsidRDefault="00DE6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8689B" w14:textId="4748FC55" w:rsidR="00234550" w:rsidRDefault="00F973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1D840" w14:textId="77777777" w:rsidR="00234550" w:rsidRDefault="002345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201B4" w14:textId="77777777" w:rsidR="00234550" w:rsidRDefault="00DE6D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82E94" w14:textId="2D34CCDE" w:rsidR="00234550" w:rsidRDefault="00DE6D8D">
            <w:pPr>
              <w:pStyle w:val="CRCoverPage"/>
              <w:spacing w:after="0"/>
              <w:ind w:left="100"/>
            </w:pPr>
            <w:r>
              <w:t>Rel-</w:t>
            </w:r>
            <w:r w:rsidR="00D92F9D">
              <w:t>19</w:t>
            </w:r>
          </w:p>
        </w:tc>
      </w:tr>
      <w:tr w:rsidR="00234550" w14:paraId="08FAFE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5E09A" w14:textId="77777777" w:rsidR="00234550" w:rsidRDefault="002345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D6604A" w14:textId="77777777" w:rsidR="00234550" w:rsidRDefault="00DE6D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38E9E5" w14:textId="77777777" w:rsidR="00234550" w:rsidRDefault="00DE6D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1EF6E" w14:textId="77777777" w:rsidR="00234550" w:rsidRDefault="00DE6D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34550" w14:paraId="33CB7D3F" w14:textId="77777777">
        <w:tc>
          <w:tcPr>
            <w:tcW w:w="1843" w:type="dxa"/>
          </w:tcPr>
          <w:p w14:paraId="2003DB16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8A47F" w14:textId="237F0BE4" w:rsidR="00234550" w:rsidRPr="002E1436" w:rsidRDefault="002E1436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234550" w14:paraId="024A3D28" w14:textId="77777777" w:rsidTr="002E1436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9CF3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AE14F" w14:textId="5ABCBB85" w:rsidR="009A0193" w:rsidRDefault="009A0193" w:rsidP="00986A6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="004A7A0A">
              <w:rPr>
                <w:rFonts w:eastAsiaTheme="minorEastAsia"/>
                <w:lang w:eastAsia="zh-CN"/>
              </w:rPr>
              <w:t xml:space="preserve">n TS 28.541, </w:t>
            </w:r>
            <w:r w:rsidR="004A7A0A" w:rsidRPr="004A7A0A">
              <w:rPr>
                <w:rFonts w:eastAsiaTheme="minorEastAsia"/>
                <w:lang w:eastAsia="zh-CN"/>
              </w:rPr>
              <w:t>availability</w:t>
            </w:r>
            <w:r w:rsidR="004A7A0A">
              <w:rPr>
                <w:rFonts w:eastAsiaTheme="minorEastAsia"/>
                <w:lang w:eastAsia="zh-CN"/>
              </w:rPr>
              <w:t xml:space="preserve"> is one of the attributes for </w:t>
            </w:r>
            <w:r w:rsidR="004A7A0A" w:rsidRPr="004A7A0A">
              <w:rPr>
                <w:rFonts w:eastAsiaTheme="minorEastAsia"/>
                <w:lang w:eastAsia="zh-CN"/>
              </w:rPr>
              <w:t>ServiceProfile &lt;&lt;dataType&gt;&gt;</w:t>
            </w:r>
            <w:r w:rsidR="00A53B48">
              <w:rPr>
                <w:rFonts w:eastAsiaTheme="minorEastAsia"/>
                <w:lang w:eastAsia="zh-CN"/>
              </w:rPr>
              <w:t xml:space="preserve"> which specifies t</w:t>
            </w:r>
            <w:r w:rsidR="00A53B48" w:rsidRPr="00986A69">
              <w:rPr>
                <w:rFonts w:eastAsiaTheme="minorEastAsia"/>
                <w:lang w:eastAsia="zh-CN"/>
              </w:rPr>
              <w:t>he communication service availability requirement</w:t>
            </w:r>
            <w:r w:rsidR="004A7A0A">
              <w:rPr>
                <w:rFonts w:eastAsiaTheme="minorEastAsia"/>
                <w:lang w:eastAsia="zh-CN"/>
              </w:rPr>
              <w:t xml:space="preserve">. </w:t>
            </w:r>
            <w:r w:rsidR="003408D5">
              <w:rPr>
                <w:rFonts w:eastAsiaTheme="minorEastAsia"/>
                <w:lang w:eastAsia="zh-CN"/>
              </w:rPr>
              <w:t xml:space="preserve">In </w:t>
            </w:r>
            <w:r w:rsidR="003408D5" w:rsidRPr="0073147B">
              <w:rPr>
                <w:rFonts w:eastAsiaTheme="minorEastAsia"/>
                <w:lang w:eastAsia="zh-CN"/>
              </w:rPr>
              <w:t>TS 22.261</w:t>
            </w:r>
            <w:r w:rsidR="003408D5">
              <w:rPr>
                <w:rFonts w:eastAsiaTheme="minorEastAsia"/>
                <w:lang w:eastAsia="zh-CN"/>
              </w:rPr>
              <w:t>, c</w:t>
            </w:r>
            <w:r w:rsidR="003408D5" w:rsidRPr="0073147B">
              <w:rPr>
                <w:rFonts w:eastAsiaTheme="minorEastAsia"/>
                <w:lang w:eastAsia="zh-CN"/>
              </w:rPr>
              <w:t>ommunication service availability is defined</w:t>
            </w:r>
            <w:r w:rsidR="003408D5">
              <w:rPr>
                <w:rFonts w:eastAsiaTheme="minorEastAsia"/>
                <w:lang w:eastAsia="zh-CN"/>
              </w:rPr>
              <w:t xml:space="preserve"> </w:t>
            </w:r>
            <w:r w:rsidR="003408D5">
              <w:rPr>
                <w:lang w:eastAsia="zh-CN"/>
              </w:rPr>
              <w:t xml:space="preserve">as </w:t>
            </w:r>
            <w:r w:rsidR="003408D5" w:rsidRPr="00597246">
              <w:rPr>
                <w:lang w:eastAsia="zh-CN"/>
              </w:rPr>
              <w:t>percentage value of the amount of time the end-to-end communication service is delivered according to a specified QoS, divided by the amount of time the system is expected to deliver the end-to-end service.</w:t>
            </w:r>
            <w:r w:rsidR="003408D5">
              <w:rPr>
                <w:lang w:eastAsia="zh-CN"/>
              </w:rPr>
              <w:t xml:space="preserve"> </w:t>
            </w:r>
            <w:r w:rsidR="00A53B48">
              <w:rPr>
                <w:rFonts w:eastAsiaTheme="minorEastAsia"/>
                <w:lang w:eastAsia="zh-CN"/>
              </w:rPr>
              <w:t xml:space="preserve">However, </w:t>
            </w:r>
            <w:r w:rsidR="000D54C0">
              <w:rPr>
                <w:rFonts w:eastAsiaTheme="minorEastAsia"/>
                <w:lang w:eastAsia="zh-CN"/>
              </w:rPr>
              <w:t xml:space="preserve">currently </w:t>
            </w:r>
            <w:r w:rsidR="00A53B48">
              <w:rPr>
                <w:rFonts w:eastAsiaTheme="minorEastAsia"/>
                <w:lang w:eastAsia="zh-CN"/>
              </w:rPr>
              <w:t xml:space="preserve">there is no method to measure </w:t>
            </w:r>
            <w:r w:rsidR="00A53B48" w:rsidRPr="004A7A0A">
              <w:rPr>
                <w:rFonts w:eastAsiaTheme="minorEastAsia"/>
                <w:lang w:eastAsia="zh-CN"/>
              </w:rPr>
              <w:t>availability</w:t>
            </w:r>
            <w:r w:rsidR="000D54C0">
              <w:rPr>
                <w:rFonts w:eastAsiaTheme="minorEastAsia"/>
                <w:lang w:eastAsia="zh-CN"/>
              </w:rPr>
              <w:t xml:space="preserve">. </w:t>
            </w:r>
          </w:p>
          <w:p w14:paraId="0E2E0DAC" w14:textId="334019F6" w:rsidR="009A0193" w:rsidRDefault="009A0193" w:rsidP="00986A6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Besides, in TS 28.554 clause 4, </w:t>
            </w:r>
            <w:r>
              <w:rPr>
                <w:rFonts w:eastAsiaTheme="minorEastAsia" w:hint="eastAsia"/>
                <w:lang w:eastAsia="zh-CN"/>
              </w:rPr>
              <w:t>there</w:t>
            </w:r>
            <w:r>
              <w:rPr>
                <w:rFonts w:eastAsiaTheme="minorEastAsia"/>
                <w:lang w:eastAsia="zh-CN"/>
              </w:rPr>
              <w:t xml:space="preserve"> is an </w:t>
            </w:r>
            <w:r w:rsidRPr="00986A69">
              <w:rPr>
                <w:rFonts w:eastAsiaTheme="minorEastAsia"/>
                <w:lang w:eastAsia="zh-CN"/>
              </w:rPr>
              <w:t>editor's note</w:t>
            </w:r>
            <w:r>
              <w:rPr>
                <w:rFonts w:eastAsiaTheme="minorEastAsia"/>
                <w:lang w:eastAsia="zh-CN"/>
              </w:rPr>
              <w:t xml:space="preserve"> states that:</w:t>
            </w:r>
          </w:p>
          <w:p w14:paraId="17CF3523" w14:textId="77777777" w:rsidR="009A0193" w:rsidRPr="002E1436" w:rsidRDefault="009A0193" w:rsidP="00986A6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Pr="002E1436">
              <w:rPr>
                <w:rFonts w:eastAsiaTheme="minorEastAsia"/>
                <w:lang w:eastAsia="zh-CN"/>
              </w:rPr>
              <w:t>For future update of the document it will also include:</w:t>
            </w:r>
          </w:p>
          <w:p w14:paraId="7CCCC3CB" w14:textId="7B33FE45" w:rsidR="009A0193" w:rsidRDefault="009A0193" w:rsidP="00986A6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center" w:pos="3481"/>
              </w:tabs>
              <w:spacing w:after="0"/>
              <w:ind w:left="100"/>
              <w:rPr>
                <w:rFonts w:eastAsiaTheme="minorEastAsia"/>
                <w:lang w:eastAsia="zh-CN"/>
              </w:rPr>
            </w:pPr>
            <w:r w:rsidRPr="002E1436">
              <w:rPr>
                <w:rFonts w:eastAsiaTheme="minorEastAsia"/>
                <w:lang w:eastAsia="zh-CN"/>
              </w:rPr>
              <w:t>-</w:t>
            </w:r>
            <w:r w:rsidRPr="002E1436">
              <w:rPr>
                <w:rFonts w:eastAsiaTheme="minorEastAsia"/>
                <w:lang w:eastAsia="zh-CN"/>
              </w:rPr>
              <w:tab/>
              <w:t>Availability.</w:t>
            </w:r>
            <w:r>
              <w:rPr>
                <w:rFonts w:eastAsiaTheme="minorEastAsia"/>
                <w:lang w:eastAsia="zh-CN"/>
              </w:rPr>
              <w:t>”</w:t>
            </w:r>
            <w:r w:rsidR="00CF2108">
              <w:rPr>
                <w:rFonts w:eastAsiaTheme="minorEastAsia"/>
                <w:lang w:eastAsia="zh-CN"/>
              </w:rPr>
              <w:tab/>
            </w:r>
            <w:r w:rsidR="00CF2108">
              <w:rPr>
                <w:rFonts w:eastAsiaTheme="minorEastAsia"/>
                <w:lang w:eastAsia="zh-CN"/>
              </w:rPr>
              <w:tab/>
            </w:r>
          </w:p>
          <w:p w14:paraId="3BEC56BB" w14:textId="1379D066" w:rsidR="004A7A0A" w:rsidRPr="004A7A0A" w:rsidRDefault="000D54C0" w:rsidP="00986A6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Therefore, it is </w:t>
            </w:r>
            <w:r w:rsidR="001129FC">
              <w:rPr>
                <w:rFonts w:eastAsiaTheme="minorEastAsia"/>
                <w:lang w:eastAsia="zh-CN"/>
              </w:rPr>
              <w:t>useful</w:t>
            </w:r>
            <w:r>
              <w:rPr>
                <w:rFonts w:eastAsiaTheme="minorEastAsia"/>
                <w:lang w:eastAsia="zh-CN"/>
              </w:rPr>
              <w:t xml:space="preserve"> to </w:t>
            </w:r>
            <w:r w:rsidR="00586E1B" w:rsidRPr="00986A69">
              <w:rPr>
                <w:rFonts w:eastAsiaTheme="minorEastAsia"/>
                <w:lang w:eastAsia="zh-CN"/>
              </w:rPr>
              <w:t>measure</w:t>
            </w:r>
            <w:r w:rsidR="00586E1B" w:rsidRPr="004A7A0A">
              <w:rPr>
                <w:rFonts w:eastAsiaTheme="minorEastAsia"/>
                <w:lang w:eastAsia="zh-CN"/>
              </w:rPr>
              <w:t xml:space="preserve"> availability</w:t>
            </w:r>
            <w:r w:rsidR="00586E1B" w:rsidRPr="00986A69">
              <w:rPr>
                <w:rFonts w:eastAsiaTheme="minorEastAsia"/>
                <w:lang w:eastAsia="zh-CN"/>
              </w:rPr>
              <w:t xml:space="preserve"> by </w:t>
            </w:r>
            <w:r>
              <w:rPr>
                <w:rFonts w:eastAsiaTheme="minorEastAsia"/>
                <w:lang w:eastAsia="zh-CN"/>
              </w:rPr>
              <w:t>defin</w:t>
            </w:r>
            <w:r w:rsidR="00586E1B">
              <w:rPr>
                <w:rFonts w:eastAsiaTheme="minorEastAsia"/>
                <w:lang w:eastAsia="zh-CN"/>
              </w:rPr>
              <w:t>ing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986A69">
              <w:rPr>
                <w:rFonts w:eastAsiaTheme="minorEastAsia"/>
                <w:lang w:eastAsia="zh-CN"/>
              </w:rPr>
              <w:t>KPI</w:t>
            </w:r>
            <w:r w:rsidR="00B03A31" w:rsidRPr="00986A69">
              <w:rPr>
                <w:rFonts w:eastAsiaTheme="minorEastAsia"/>
                <w:lang w:eastAsia="zh-CN"/>
              </w:rPr>
              <w:t>s</w:t>
            </w:r>
            <w:r w:rsidR="00093E59" w:rsidRPr="00986A69">
              <w:rPr>
                <w:rFonts w:eastAsiaTheme="minorEastAsia"/>
                <w:lang w:eastAsia="zh-CN"/>
              </w:rPr>
              <w:t xml:space="preserve"> for the 5G network and network slicing</w:t>
            </w:r>
            <w:r w:rsidR="00586E1B" w:rsidRPr="00986A69">
              <w:rPr>
                <w:rFonts w:eastAsiaTheme="minorEastAsia"/>
                <w:lang w:eastAsia="zh-CN"/>
              </w:rPr>
              <w:t xml:space="preserve">. </w:t>
            </w:r>
            <w:r w:rsidR="00B03A31" w:rsidRPr="00986A69">
              <w:rPr>
                <w:rFonts w:eastAsiaTheme="minorEastAsia"/>
                <w:lang w:eastAsia="zh-CN"/>
              </w:rPr>
              <w:t xml:space="preserve"> </w:t>
            </w:r>
          </w:p>
          <w:p w14:paraId="66E1DF8E" w14:textId="72F64872" w:rsidR="002E1436" w:rsidRPr="0088259B" w:rsidRDefault="00CC0A60" w:rsidP="00986A6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This</w:t>
            </w:r>
            <w:r>
              <w:rPr>
                <w:rFonts w:eastAsiaTheme="minorEastAsia"/>
                <w:lang w:eastAsia="zh-CN"/>
              </w:rPr>
              <w:t xml:space="preserve"> contri</w:t>
            </w:r>
            <w:r w:rsidR="009D6715">
              <w:rPr>
                <w:rFonts w:eastAsiaTheme="minorEastAsia"/>
                <w:lang w:eastAsia="zh-CN"/>
              </w:rPr>
              <w:t xml:space="preserve">bution </w:t>
            </w:r>
            <w:r w:rsidR="00764BFE">
              <w:rPr>
                <w:rFonts w:eastAsiaTheme="minorEastAsia"/>
                <w:lang w:eastAsia="zh-CN"/>
              </w:rPr>
              <w:t>proposes the use case</w:t>
            </w:r>
            <w:r w:rsidR="0052654E">
              <w:rPr>
                <w:rFonts w:eastAsiaTheme="minorEastAsia"/>
                <w:lang w:eastAsia="zh-CN"/>
              </w:rPr>
              <w:t xml:space="preserve"> to support </w:t>
            </w:r>
            <w:r w:rsidR="00B95DAC">
              <w:rPr>
                <w:rFonts w:eastAsiaTheme="minorEastAsia"/>
                <w:lang w:eastAsia="zh-CN"/>
              </w:rPr>
              <w:t xml:space="preserve">measuring </w:t>
            </w:r>
            <w:r w:rsidR="0052654E">
              <w:rPr>
                <w:rFonts w:eastAsiaTheme="minorEastAsia"/>
                <w:lang w:eastAsia="zh-CN"/>
              </w:rPr>
              <w:t>service availability</w:t>
            </w:r>
            <w:r w:rsidR="00B95DAC">
              <w:rPr>
                <w:rFonts w:eastAsiaTheme="minorEastAsia"/>
                <w:lang w:eastAsia="zh-CN"/>
              </w:rPr>
              <w:t xml:space="preserve"> at network level</w:t>
            </w:r>
            <w:r w:rsidR="00764BFE" w:rsidRPr="00986A69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234550" w14:paraId="304B9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8D097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1F60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088E08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BFEC0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8F579" w14:textId="4D905EFE" w:rsidR="00234550" w:rsidRDefault="00E233B6">
            <w:pPr>
              <w:pStyle w:val="CRCoverPage"/>
              <w:spacing w:after="0"/>
              <w:ind w:left="100"/>
            </w:pPr>
            <w:r>
              <w:t>Add u</w:t>
            </w:r>
            <w:r w:rsidRPr="00E233B6">
              <w:t xml:space="preserve">se case for </w:t>
            </w:r>
            <w:r w:rsidR="00B54D62" w:rsidRPr="00B54D62">
              <w:t>5G network related KPI for supporting service availability</w:t>
            </w:r>
            <w:r w:rsidR="00945BEB">
              <w:t>.</w:t>
            </w:r>
          </w:p>
        </w:tc>
      </w:tr>
      <w:tr w:rsidR="00234550" w14:paraId="2926AD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FC67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DA48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6F1C55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D6E5E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FF379" w14:textId="5590CE59" w:rsidR="00234550" w:rsidRPr="00945BEB" w:rsidRDefault="00E1178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Service a</w:t>
            </w:r>
            <w:r w:rsidRPr="00E233B6">
              <w:t>vailability</w:t>
            </w:r>
            <w:r>
              <w:t xml:space="preserve"> can</w:t>
            </w:r>
            <w:bookmarkStart w:id="1" w:name="_GoBack"/>
            <w:bookmarkEnd w:id="1"/>
            <w:r>
              <w:t>not be measured at network level.</w:t>
            </w:r>
            <w:r w:rsidR="00945BEB">
              <w:t xml:space="preserve"> </w:t>
            </w:r>
          </w:p>
        </w:tc>
      </w:tr>
      <w:tr w:rsidR="00234550" w14:paraId="3F3EFF52" w14:textId="77777777">
        <w:tc>
          <w:tcPr>
            <w:tcW w:w="2694" w:type="dxa"/>
            <w:gridSpan w:val="2"/>
          </w:tcPr>
          <w:p w14:paraId="2D015DFD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7F85DC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184A11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C1AE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428B3" w14:textId="29C8ADE1" w:rsidR="00234550" w:rsidRPr="00F973FE" w:rsidRDefault="00F973F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.X (new)</w:t>
            </w:r>
          </w:p>
        </w:tc>
      </w:tr>
      <w:tr w:rsidR="00234550" w14:paraId="2F33D4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E375C" w14:textId="77777777" w:rsidR="00234550" w:rsidRDefault="002345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B8CA" w14:textId="77777777" w:rsidR="00234550" w:rsidRDefault="002345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550" w14:paraId="54E8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93A4" w14:textId="77777777" w:rsidR="00234550" w:rsidRDefault="0023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0FC95" w14:textId="77777777" w:rsidR="00234550" w:rsidRDefault="00DE6D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66994D" w14:textId="77777777" w:rsidR="00234550" w:rsidRDefault="00DE6D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13E926" w14:textId="77777777" w:rsidR="00234550" w:rsidRDefault="002345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45043" w14:textId="77777777" w:rsidR="00234550" w:rsidRDefault="00234550">
            <w:pPr>
              <w:pStyle w:val="CRCoverPage"/>
              <w:spacing w:after="0"/>
              <w:ind w:left="99"/>
            </w:pPr>
          </w:p>
        </w:tc>
      </w:tr>
      <w:tr w:rsidR="00234550" w14:paraId="1E022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61D48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E4C64" w14:textId="77777777" w:rsidR="00234550" w:rsidRDefault="002345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6E20" w14:textId="12C34B43" w:rsidR="00234550" w:rsidRPr="00F973FE" w:rsidRDefault="00F973F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0E7448" w14:textId="77777777" w:rsidR="00234550" w:rsidRDefault="00DE6D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F998B" w14:textId="77777777" w:rsidR="00234550" w:rsidRDefault="00DE6D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550" w14:paraId="1EFC7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862E0" w14:textId="77777777" w:rsidR="00234550" w:rsidRDefault="00DE6D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61DDD" w14:textId="77777777" w:rsidR="00234550" w:rsidRDefault="002345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61B" w14:textId="692AF77E" w:rsidR="00234550" w:rsidRPr="00F973FE" w:rsidRDefault="00F973F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FF5616" w14:textId="77777777" w:rsidR="00234550" w:rsidRDefault="00DE6D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66063" w14:textId="77777777" w:rsidR="00234550" w:rsidRDefault="00DE6D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550" w14:paraId="5CC406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12924" w14:textId="77777777" w:rsidR="00234550" w:rsidRDefault="00DE6D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42D70" w14:textId="77777777" w:rsidR="00234550" w:rsidRDefault="002345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CF9F" w14:textId="306598C8" w:rsidR="00234550" w:rsidRPr="00F973FE" w:rsidRDefault="00F973F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CC780" w14:textId="77777777" w:rsidR="00234550" w:rsidRDefault="00DE6D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E50F1" w14:textId="77777777" w:rsidR="00234550" w:rsidRDefault="00DE6D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550" w14:paraId="68536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FAAE" w14:textId="77777777" w:rsidR="00234550" w:rsidRDefault="002345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BCDD0" w14:textId="77777777" w:rsidR="00234550" w:rsidRDefault="00234550">
            <w:pPr>
              <w:pStyle w:val="CRCoverPage"/>
              <w:spacing w:after="0"/>
            </w:pPr>
          </w:p>
        </w:tc>
      </w:tr>
      <w:tr w:rsidR="00234550" w14:paraId="47DF3F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CA38A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AD6CC" w14:textId="77777777" w:rsidR="00234550" w:rsidRDefault="00234550">
            <w:pPr>
              <w:pStyle w:val="CRCoverPage"/>
              <w:spacing w:after="0"/>
              <w:ind w:left="100"/>
            </w:pPr>
          </w:p>
        </w:tc>
      </w:tr>
      <w:tr w:rsidR="00234550" w14:paraId="2C5BE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0DC9B" w14:textId="77777777" w:rsidR="00234550" w:rsidRDefault="0023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C1EF2" w14:textId="77777777" w:rsidR="00234550" w:rsidRDefault="002345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4550" w14:paraId="0BB97C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B9C5" w14:textId="77777777" w:rsidR="00234550" w:rsidRDefault="00DE6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AFAD" w14:textId="77777777" w:rsidR="00234550" w:rsidRDefault="00234550">
            <w:pPr>
              <w:pStyle w:val="CRCoverPage"/>
              <w:spacing w:after="0"/>
              <w:ind w:left="100"/>
            </w:pPr>
          </w:p>
        </w:tc>
      </w:tr>
    </w:tbl>
    <w:p w14:paraId="65E56AE1" w14:textId="77777777" w:rsidR="00234550" w:rsidRDefault="00234550">
      <w:pPr>
        <w:pStyle w:val="CRCoverPage"/>
        <w:spacing w:after="0"/>
        <w:rPr>
          <w:sz w:val="8"/>
          <w:szCs w:val="8"/>
        </w:rPr>
      </w:pPr>
    </w:p>
    <w:p w14:paraId="469523B4" w14:textId="77777777" w:rsidR="00234550" w:rsidRDefault="00234550">
      <w:pPr>
        <w:sectPr w:rsidR="0023455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34550" w14:paraId="064A3A0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87941E" w14:textId="77777777" w:rsidR="00234550" w:rsidRDefault="00DE6D8D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7110B031" w14:textId="77777777" w:rsidR="0052654E" w:rsidRPr="0072259C" w:rsidRDefault="0052654E" w:rsidP="0052654E">
      <w:pPr>
        <w:pStyle w:val="1"/>
        <w:rPr>
          <w:ins w:id="2" w:author="H01" w:date="2024-04-03T20:04:00Z"/>
          <w:rFonts w:eastAsiaTheme="minorEastAsia"/>
          <w:lang w:eastAsia="zh-CN"/>
        </w:rPr>
      </w:pPr>
      <w:ins w:id="3" w:author="H01" w:date="2024-04-03T20:04:00Z">
        <w:r w:rsidRPr="00B479D3">
          <w:rPr>
            <w:rFonts w:hint="eastAsia"/>
            <w:lang w:eastAsia="zh-CN"/>
          </w:rPr>
          <w:t>A</w:t>
        </w:r>
        <w:r w:rsidRPr="00B479D3">
          <w:rPr>
            <w:lang w:eastAsia="zh-CN"/>
          </w:rPr>
          <w:t>.</w:t>
        </w:r>
        <w:r>
          <w:rPr>
            <w:lang w:eastAsia="zh-CN"/>
          </w:rPr>
          <w:t>X</w:t>
        </w:r>
        <w:r w:rsidRPr="00B479D3">
          <w:rPr>
            <w:lang w:eastAsia="zh-CN"/>
          </w:rPr>
          <w:tab/>
          <w:t>Use case for</w:t>
        </w:r>
        <w:r>
          <w:rPr>
            <w:lang w:eastAsia="zh-CN"/>
          </w:rPr>
          <w:t xml:space="preserve"> 5G network related KPI for supporting s</w:t>
        </w:r>
        <w:r w:rsidRPr="0072259C">
          <w:rPr>
            <w:lang w:eastAsia="zh-CN"/>
          </w:rPr>
          <w:t>ervice availability</w:t>
        </w:r>
      </w:ins>
    </w:p>
    <w:p w14:paraId="61E0CC9F" w14:textId="284446F5" w:rsidR="00234550" w:rsidRPr="00017D2A" w:rsidRDefault="0052654E" w:rsidP="00C9075F">
      <w:pPr>
        <w:jc w:val="both"/>
        <w:rPr>
          <w:rFonts w:eastAsiaTheme="minorEastAsia"/>
          <w:lang w:eastAsia="zh-CN"/>
        </w:rPr>
      </w:pPr>
      <w:ins w:id="4" w:author="H01" w:date="2024-04-03T20:04:00Z">
        <w:r>
          <w:rPr>
            <w:lang w:eastAsia="zh-CN"/>
          </w:rPr>
          <w:t>The s</w:t>
        </w:r>
        <w:r w:rsidRPr="0072259C">
          <w:rPr>
            <w:lang w:eastAsia="zh-CN"/>
          </w:rPr>
          <w:t>ervice availability</w:t>
        </w:r>
        <w:r>
          <w:rPr>
            <w:lang w:eastAsia="zh-CN"/>
          </w:rPr>
          <w:t xml:space="preserve"> is an important parameter for providing </w:t>
        </w:r>
        <w:r>
          <w:t xml:space="preserve">communication </w:t>
        </w:r>
        <w:r>
          <w:rPr>
            <w:lang w:eastAsia="zh-CN"/>
          </w:rPr>
          <w:t>service to 5G network customer, as defined in TS 22.261 [</w:t>
        </w:r>
        <w:r w:rsidRPr="0092171A">
          <w:rPr>
            <w:lang w:eastAsia="zh-CN"/>
          </w:rPr>
          <w:t>13</w:t>
        </w:r>
        <w:r>
          <w:rPr>
            <w:lang w:eastAsia="zh-CN"/>
          </w:rPr>
          <w:t>]. High s</w:t>
        </w:r>
        <w:r w:rsidRPr="0072259C">
          <w:rPr>
            <w:lang w:eastAsia="zh-CN"/>
          </w:rPr>
          <w:t>ervice availability</w:t>
        </w:r>
        <w:r>
          <w:rPr>
            <w:rFonts w:eastAsia="宋体"/>
            <w:lang w:eastAsia="zh-CN"/>
          </w:rPr>
          <w:t xml:space="preserve"> may be needed in some </w:t>
        </w:r>
        <w:r w:rsidRPr="00C56E03">
          <w:rPr>
            <w:rFonts w:eastAsia="宋体"/>
            <w:lang w:eastAsia="zh-CN"/>
          </w:rPr>
          <w:t>scenario</w:t>
        </w:r>
        <w:r>
          <w:rPr>
            <w:rFonts w:eastAsia="宋体"/>
            <w:lang w:eastAsia="zh-CN"/>
          </w:rPr>
          <w:t>s</w:t>
        </w:r>
        <w:r w:rsidRPr="00C56E03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to </w:t>
        </w:r>
        <w:r>
          <w:rPr>
            <w:lang w:eastAsia="zh-CN"/>
          </w:rPr>
          <w:t>guarantee the service</w:t>
        </w:r>
        <w:r>
          <w:rPr>
            <w:rFonts w:eastAsia="宋体"/>
            <w:lang w:eastAsia="zh-CN"/>
          </w:rPr>
          <w:t xml:space="preserve"> requested by </w:t>
        </w:r>
        <w:r>
          <w:rPr>
            <w:lang w:eastAsia="zh-CN"/>
          </w:rPr>
          <w:t>network customer.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zh-CN"/>
          </w:rPr>
          <w:t xml:space="preserve">So, </w:t>
        </w:r>
        <w:r>
          <w:rPr>
            <w:rFonts w:eastAsia="宋体"/>
            <w:lang w:eastAsia="zh-CN"/>
          </w:rPr>
          <w:t>it is useful for management system to collect</w:t>
        </w:r>
        <w:r>
          <w:rPr>
            <w:lang w:eastAsia="zh-CN"/>
          </w:rPr>
          <w:t xml:space="preserve"> </w:t>
        </w:r>
        <w:r w:rsidRPr="0072259C">
          <w:rPr>
            <w:lang w:eastAsia="zh-CN"/>
          </w:rPr>
          <w:t>availability</w:t>
        </w:r>
        <w:r>
          <w:rPr>
            <w:lang w:eastAsia="zh-CN"/>
          </w:rPr>
          <w:t xml:space="preserve"> related KPI on network view to evaluate the capability to c</w:t>
        </w:r>
        <w:r w:rsidRPr="00A02D17">
          <w:rPr>
            <w:lang w:eastAsia="zh-CN"/>
          </w:rPr>
          <w:t xml:space="preserve">onsistently </w:t>
        </w:r>
        <w:r>
          <w:rPr>
            <w:lang w:eastAsia="zh-CN"/>
          </w:rPr>
          <w:t>satisfy</w:t>
        </w:r>
        <w:r w:rsidRPr="00A02D17">
          <w:rPr>
            <w:lang w:eastAsia="zh-CN"/>
          </w:rPr>
          <w:t xml:space="preserve"> </w:t>
        </w:r>
        <w:r>
          <w:rPr>
            <w:lang w:eastAsia="zh-CN"/>
          </w:rPr>
          <w:t xml:space="preserve">required </w:t>
        </w:r>
        <w:r w:rsidRPr="00A02D17">
          <w:rPr>
            <w:lang w:eastAsia="zh-CN"/>
          </w:rPr>
          <w:t xml:space="preserve">network </w:t>
        </w:r>
        <w:r>
          <w:rPr>
            <w:lang w:eastAsia="zh-CN"/>
          </w:rPr>
          <w:t xml:space="preserve">performance. It can be used to determine the </w:t>
        </w:r>
        <w:r w:rsidRPr="0072259C">
          <w:rPr>
            <w:lang w:eastAsia="zh-CN"/>
          </w:rPr>
          <w:t>availability</w:t>
        </w:r>
        <w:r>
          <w:rPr>
            <w:lang w:eastAsia="zh-CN"/>
          </w:rPr>
          <w:t xml:space="preserve"> of subnetwork and network slice.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34550" w14:paraId="7234919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16EAA6" w14:textId="77777777" w:rsidR="00234550" w:rsidRDefault="00DE6D8D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65C1F292" w14:textId="77777777" w:rsidR="00234550" w:rsidRPr="0052654E" w:rsidRDefault="00234550"/>
    <w:sectPr w:rsidR="00234550" w:rsidRPr="0052654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D574C" w14:textId="77777777" w:rsidR="008D5BA4" w:rsidRDefault="008D5BA4">
      <w:pPr>
        <w:spacing w:after="0"/>
      </w:pPr>
      <w:r>
        <w:separator/>
      </w:r>
    </w:p>
  </w:endnote>
  <w:endnote w:type="continuationSeparator" w:id="0">
    <w:p w14:paraId="10A80D6B" w14:textId="77777777" w:rsidR="008D5BA4" w:rsidRDefault="008D5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C5664" w14:textId="77777777" w:rsidR="008D5BA4" w:rsidRDefault="008D5BA4">
      <w:pPr>
        <w:spacing w:after="0"/>
      </w:pPr>
      <w:r>
        <w:separator/>
      </w:r>
    </w:p>
  </w:footnote>
  <w:footnote w:type="continuationSeparator" w:id="0">
    <w:p w14:paraId="74204811" w14:textId="77777777" w:rsidR="008D5BA4" w:rsidRDefault="008D5B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4A7A" w14:textId="77777777" w:rsidR="00234550" w:rsidRDefault="00DE6D8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7E103" w14:textId="77777777" w:rsidR="00234550" w:rsidRDefault="0023455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37CCD" w14:textId="77777777" w:rsidR="00234550" w:rsidRDefault="00DE6D8D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49CE5" w14:textId="77777777" w:rsidR="00234550" w:rsidRDefault="0023455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28B2"/>
    <w:rsid w:val="00007EF2"/>
    <w:rsid w:val="00017D2A"/>
    <w:rsid w:val="00022E4A"/>
    <w:rsid w:val="000722B8"/>
    <w:rsid w:val="00093E59"/>
    <w:rsid w:val="000A23CF"/>
    <w:rsid w:val="000A6394"/>
    <w:rsid w:val="000B7FED"/>
    <w:rsid w:val="000C038A"/>
    <w:rsid w:val="000C6598"/>
    <w:rsid w:val="000D44B3"/>
    <w:rsid w:val="000D54C0"/>
    <w:rsid w:val="000E014D"/>
    <w:rsid w:val="000E2A0B"/>
    <w:rsid w:val="000F7E36"/>
    <w:rsid w:val="001055BB"/>
    <w:rsid w:val="001129FC"/>
    <w:rsid w:val="00116D2D"/>
    <w:rsid w:val="001260B9"/>
    <w:rsid w:val="0013414D"/>
    <w:rsid w:val="00135E10"/>
    <w:rsid w:val="00145D43"/>
    <w:rsid w:val="001676C4"/>
    <w:rsid w:val="00192C46"/>
    <w:rsid w:val="001A08B3"/>
    <w:rsid w:val="001A1492"/>
    <w:rsid w:val="001A7B60"/>
    <w:rsid w:val="001B52F0"/>
    <w:rsid w:val="001B7A65"/>
    <w:rsid w:val="001C38DA"/>
    <w:rsid w:val="001E293E"/>
    <w:rsid w:val="001E41F3"/>
    <w:rsid w:val="00234550"/>
    <w:rsid w:val="00241CFA"/>
    <w:rsid w:val="002527E8"/>
    <w:rsid w:val="0026004D"/>
    <w:rsid w:val="002640DD"/>
    <w:rsid w:val="00267CD3"/>
    <w:rsid w:val="00275D12"/>
    <w:rsid w:val="00284FEB"/>
    <w:rsid w:val="002860C4"/>
    <w:rsid w:val="002964E0"/>
    <w:rsid w:val="002A074C"/>
    <w:rsid w:val="002B5741"/>
    <w:rsid w:val="002D7E2F"/>
    <w:rsid w:val="002E0AF0"/>
    <w:rsid w:val="002E1436"/>
    <w:rsid w:val="002E472E"/>
    <w:rsid w:val="002E702F"/>
    <w:rsid w:val="002F5BEA"/>
    <w:rsid w:val="003027FF"/>
    <w:rsid w:val="00305409"/>
    <w:rsid w:val="003408D5"/>
    <w:rsid w:val="0034108E"/>
    <w:rsid w:val="003428FA"/>
    <w:rsid w:val="003536D8"/>
    <w:rsid w:val="00356C47"/>
    <w:rsid w:val="003609EF"/>
    <w:rsid w:val="0036231A"/>
    <w:rsid w:val="00374DD4"/>
    <w:rsid w:val="00392983"/>
    <w:rsid w:val="003A49CB"/>
    <w:rsid w:val="003A5443"/>
    <w:rsid w:val="003E1A36"/>
    <w:rsid w:val="003E3BCC"/>
    <w:rsid w:val="003F38D8"/>
    <w:rsid w:val="00410371"/>
    <w:rsid w:val="004178E3"/>
    <w:rsid w:val="00417994"/>
    <w:rsid w:val="004242F1"/>
    <w:rsid w:val="00467A7C"/>
    <w:rsid w:val="0048567D"/>
    <w:rsid w:val="00492307"/>
    <w:rsid w:val="004A52C6"/>
    <w:rsid w:val="004A7A0A"/>
    <w:rsid w:val="004B75B7"/>
    <w:rsid w:val="004C28F6"/>
    <w:rsid w:val="004C3776"/>
    <w:rsid w:val="004D1D31"/>
    <w:rsid w:val="005009D9"/>
    <w:rsid w:val="0051580D"/>
    <w:rsid w:val="0052654E"/>
    <w:rsid w:val="00541E1E"/>
    <w:rsid w:val="00547111"/>
    <w:rsid w:val="00552668"/>
    <w:rsid w:val="005658F2"/>
    <w:rsid w:val="005675B6"/>
    <w:rsid w:val="00586E1B"/>
    <w:rsid w:val="005917BF"/>
    <w:rsid w:val="00592D74"/>
    <w:rsid w:val="005D6EAF"/>
    <w:rsid w:val="005E2C44"/>
    <w:rsid w:val="005F39B3"/>
    <w:rsid w:val="00613704"/>
    <w:rsid w:val="00621188"/>
    <w:rsid w:val="006257ED"/>
    <w:rsid w:val="006302EE"/>
    <w:rsid w:val="00654B30"/>
    <w:rsid w:val="0065536E"/>
    <w:rsid w:val="00661383"/>
    <w:rsid w:val="00665C47"/>
    <w:rsid w:val="006755AA"/>
    <w:rsid w:val="0068622F"/>
    <w:rsid w:val="00692C4F"/>
    <w:rsid w:val="00695808"/>
    <w:rsid w:val="006B46FB"/>
    <w:rsid w:val="006E21FB"/>
    <w:rsid w:val="006F7817"/>
    <w:rsid w:val="007171D0"/>
    <w:rsid w:val="0072259C"/>
    <w:rsid w:val="007647DE"/>
    <w:rsid w:val="00764BFE"/>
    <w:rsid w:val="00785599"/>
    <w:rsid w:val="007903C2"/>
    <w:rsid w:val="00792342"/>
    <w:rsid w:val="007977A8"/>
    <w:rsid w:val="007B46B1"/>
    <w:rsid w:val="007B512A"/>
    <w:rsid w:val="007C2097"/>
    <w:rsid w:val="007D6A07"/>
    <w:rsid w:val="007E19BE"/>
    <w:rsid w:val="007E659E"/>
    <w:rsid w:val="007F7259"/>
    <w:rsid w:val="008040A8"/>
    <w:rsid w:val="00810ED0"/>
    <w:rsid w:val="00816B56"/>
    <w:rsid w:val="00821803"/>
    <w:rsid w:val="008279FA"/>
    <w:rsid w:val="008626E7"/>
    <w:rsid w:val="00870EE7"/>
    <w:rsid w:val="00880715"/>
    <w:rsid w:val="00880A55"/>
    <w:rsid w:val="0088259B"/>
    <w:rsid w:val="008827A3"/>
    <w:rsid w:val="008863B9"/>
    <w:rsid w:val="00887674"/>
    <w:rsid w:val="00887DED"/>
    <w:rsid w:val="008A03C0"/>
    <w:rsid w:val="008A45A6"/>
    <w:rsid w:val="008A4D89"/>
    <w:rsid w:val="008B7764"/>
    <w:rsid w:val="008C0BD6"/>
    <w:rsid w:val="008D39FE"/>
    <w:rsid w:val="008D5BA4"/>
    <w:rsid w:val="008F3789"/>
    <w:rsid w:val="008F686C"/>
    <w:rsid w:val="009046A0"/>
    <w:rsid w:val="009145FD"/>
    <w:rsid w:val="009148DE"/>
    <w:rsid w:val="00935629"/>
    <w:rsid w:val="00937DA7"/>
    <w:rsid w:val="00941E30"/>
    <w:rsid w:val="00945BEB"/>
    <w:rsid w:val="009777D9"/>
    <w:rsid w:val="00986A69"/>
    <w:rsid w:val="00991546"/>
    <w:rsid w:val="00991B88"/>
    <w:rsid w:val="00994CB3"/>
    <w:rsid w:val="009A0193"/>
    <w:rsid w:val="009A5753"/>
    <w:rsid w:val="009A579D"/>
    <w:rsid w:val="009D420A"/>
    <w:rsid w:val="009D6715"/>
    <w:rsid w:val="009E3297"/>
    <w:rsid w:val="009F734F"/>
    <w:rsid w:val="00A02D17"/>
    <w:rsid w:val="00A1069F"/>
    <w:rsid w:val="00A246B6"/>
    <w:rsid w:val="00A40235"/>
    <w:rsid w:val="00A47E70"/>
    <w:rsid w:val="00A50CF0"/>
    <w:rsid w:val="00A53B48"/>
    <w:rsid w:val="00A7671C"/>
    <w:rsid w:val="00A91945"/>
    <w:rsid w:val="00AA2CBC"/>
    <w:rsid w:val="00AC5820"/>
    <w:rsid w:val="00AD1CD8"/>
    <w:rsid w:val="00AD5B6D"/>
    <w:rsid w:val="00AE328D"/>
    <w:rsid w:val="00AE5DD8"/>
    <w:rsid w:val="00B03A31"/>
    <w:rsid w:val="00B13F88"/>
    <w:rsid w:val="00B258BB"/>
    <w:rsid w:val="00B479D3"/>
    <w:rsid w:val="00B54D62"/>
    <w:rsid w:val="00B61906"/>
    <w:rsid w:val="00B67B97"/>
    <w:rsid w:val="00B722D8"/>
    <w:rsid w:val="00B742E7"/>
    <w:rsid w:val="00B764C1"/>
    <w:rsid w:val="00B95DAC"/>
    <w:rsid w:val="00B968C8"/>
    <w:rsid w:val="00B97415"/>
    <w:rsid w:val="00B97729"/>
    <w:rsid w:val="00BA3EC5"/>
    <w:rsid w:val="00BA51D9"/>
    <w:rsid w:val="00BB5DFC"/>
    <w:rsid w:val="00BC4F04"/>
    <w:rsid w:val="00BD279D"/>
    <w:rsid w:val="00BD656B"/>
    <w:rsid w:val="00BD6BB8"/>
    <w:rsid w:val="00BF27A2"/>
    <w:rsid w:val="00C12D8A"/>
    <w:rsid w:val="00C24998"/>
    <w:rsid w:val="00C56E03"/>
    <w:rsid w:val="00C61A91"/>
    <w:rsid w:val="00C66BA2"/>
    <w:rsid w:val="00C84885"/>
    <w:rsid w:val="00C9075F"/>
    <w:rsid w:val="00C95985"/>
    <w:rsid w:val="00CC0A60"/>
    <w:rsid w:val="00CC5026"/>
    <w:rsid w:val="00CC68D0"/>
    <w:rsid w:val="00CF2108"/>
    <w:rsid w:val="00CF34B5"/>
    <w:rsid w:val="00CF5C18"/>
    <w:rsid w:val="00D03F9A"/>
    <w:rsid w:val="00D06D51"/>
    <w:rsid w:val="00D17F1C"/>
    <w:rsid w:val="00D22834"/>
    <w:rsid w:val="00D24991"/>
    <w:rsid w:val="00D50255"/>
    <w:rsid w:val="00D52B12"/>
    <w:rsid w:val="00D54827"/>
    <w:rsid w:val="00D66520"/>
    <w:rsid w:val="00D92F9D"/>
    <w:rsid w:val="00DC3347"/>
    <w:rsid w:val="00DD273D"/>
    <w:rsid w:val="00DE34CF"/>
    <w:rsid w:val="00DE6D8D"/>
    <w:rsid w:val="00DE78C7"/>
    <w:rsid w:val="00DF34A1"/>
    <w:rsid w:val="00E01C4E"/>
    <w:rsid w:val="00E054E2"/>
    <w:rsid w:val="00E1178E"/>
    <w:rsid w:val="00E13F3D"/>
    <w:rsid w:val="00E233B6"/>
    <w:rsid w:val="00E24685"/>
    <w:rsid w:val="00E34898"/>
    <w:rsid w:val="00E50E91"/>
    <w:rsid w:val="00E762E8"/>
    <w:rsid w:val="00EB008B"/>
    <w:rsid w:val="00EB09B7"/>
    <w:rsid w:val="00EB537E"/>
    <w:rsid w:val="00EB71C5"/>
    <w:rsid w:val="00EE7D7C"/>
    <w:rsid w:val="00F01566"/>
    <w:rsid w:val="00F25D98"/>
    <w:rsid w:val="00F300FB"/>
    <w:rsid w:val="00F53069"/>
    <w:rsid w:val="00F55BDC"/>
    <w:rsid w:val="00F973FE"/>
    <w:rsid w:val="00FB6386"/>
    <w:rsid w:val="00FB7DF7"/>
    <w:rsid w:val="00FD2692"/>
    <w:rsid w:val="00FE232E"/>
    <w:rsid w:val="44A6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4F56C"/>
  <w15:docId w15:val="{0697F845-146C-4346-B6F2-FEB2CD48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aliases w:val="header odd,header,header odd1,header odd2,header odd3,header odd4,header odd5,header odd6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4"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aliases w:val="header odd 字符,header 字符,header odd1 字符,header odd2 字符,header odd3 字符,header odd4 字符,header odd5 字符,header odd6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51">
    <w:name w:val="标题 5 字符"/>
    <w:basedOn w:val="a0"/>
    <w:link w:val="50"/>
    <w:qFormat/>
    <w:rsid w:val="00994CB3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2339-D90D-49D6-8A56-9FB41BF7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475</Words>
  <Characters>2714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H03</cp:lastModifiedBy>
  <cp:revision>12</cp:revision>
  <cp:lastPrinted>2411-12-31T15:59:00Z</cp:lastPrinted>
  <dcterms:created xsi:type="dcterms:W3CDTF">2024-04-03T12:07:00Z</dcterms:created>
  <dcterms:modified xsi:type="dcterms:W3CDTF">2024-04-07T12:47:00Z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(3)1Fupds6Pzb4aTLXzzndViHxabc0R9UPfRD3KGICP/APJP3KedRA4soX2BZfYvF1qeFq6N2pe
XhRTpH4dqV68oyU4XNa8zzOxFhZtF9sUG3TnLL02uYrjN8ARWjDEiOinkIYdyuAy7yn2YjCT
9/h1A+pzjDyWpVcXpWsJuo/zxvO4+jezJuwIocQ4vXf8Jt00CGsZVYh57TaQiFMvHrQ7MqMi
oc/hhQJ7Aw58xyCA/w</vt:lpwstr>
  </property>
  <property fmtid="{D5CDD505-2E9C-101B-9397-08002B2CF9AE}" pid="23" name="_2015_ms_pID_7253431">
    <vt:lpwstr>dlLFRWQGl+CrBFqdU7prs//CL6d7c7AQFltI1wh/dMyqBJhg3/PgJv
qEIDJD/pS5kS5Nzyw6cuFz52M1nJiOIgnKORsjasDnDMMDIA39Op2AfRJAj/0dnxA+SvrhPf
L140xhbIwE0OuvjcWDq36aoh1A7Ae94rBOwxoGTKRkcr7BqwGASURSd2s4Dlt8zfKLmSzjpp
Eb6LWTC+UHjUM64rPeXH1ttf91p+FXkdQRZB</vt:lpwstr>
  </property>
  <property fmtid="{D5CDD505-2E9C-101B-9397-08002B2CF9AE}" pid="24" name="_2015_ms_pID_7253432">
    <vt:lpwstr>Ww==</vt:lpwstr>
  </property>
  <property fmtid="{D5CDD505-2E9C-101B-9397-08002B2CF9AE}" pid="25" name="KSOProductBuildVer">
    <vt:lpwstr>2052-11.8.2.12083</vt:lpwstr>
  </property>
  <property fmtid="{D5CDD505-2E9C-101B-9397-08002B2CF9AE}" pid="26" name="ICV">
    <vt:lpwstr>B0C8D4893EDC4F8A9ECFE896A6FDA746</vt:lpwstr>
  </property>
</Properties>
</file>